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D57BA92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 w:rsidR="00763F43">
        <w:rPr>
          <w:b/>
          <w:bCs/>
          <w:noProof/>
          <w:sz w:val="24"/>
        </w:rPr>
        <w:t>bis</w:t>
      </w:r>
      <w:r w:rsidR="00B66044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A50FE0">
        <w:rPr>
          <w:b/>
          <w:bCs/>
          <w:i/>
          <w:noProof/>
          <w:sz w:val="28"/>
        </w:rPr>
        <w:t>4267</w:t>
      </w:r>
    </w:p>
    <w:p w14:paraId="0B9A2D37" w14:textId="54AAC800" w:rsidR="007636D4" w:rsidRPr="001C568A" w:rsidRDefault="00763F43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741A65"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F64D96" w:rsidR="00991F07" w:rsidRPr="00410371" w:rsidRDefault="00D6466A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7E490" w:rsidR="00991F07" w:rsidRPr="00991F07" w:rsidRDefault="00A700A4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1565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31AF6" w:rsidR="00991F07" w:rsidRPr="00991F07" w:rsidRDefault="00A50FE0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F1F08" w:rsidR="00991F07" w:rsidRPr="00991F07" w:rsidRDefault="00D6466A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3352B" w:rsidR="00F25D98" w:rsidRDefault="00E31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5A9F0F" w:rsidR="00F25D98" w:rsidRDefault="00A50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35621A" w:rsidR="001E41F3" w:rsidRDefault="00A50FE0">
            <w:pPr>
              <w:pStyle w:val="CRCoverPage"/>
              <w:spacing w:after="0"/>
              <w:ind w:left="100"/>
              <w:rPr>
                <w:noProof/>
              </w:rPr>
            </w:pPr>
            <w:r w:rsidRPr="009972E0">
              <w:rPr>
                <w:lang w:val="en-US" w:eastAsia="zh-CN"/>
              </w:rPr>
              <w:t xml:space="preserve">Clarification </w:t>
            </w:r>
            <w:r>
              <w:rPr>
                <w:lang w:val="en-US" w:eastAsia="zh-CN"/>
              </w:rPr>
              <w:t>on UL operation upon validity timer expiry</w:t>
            </w:r>
            <w:r>
              <w:rPr>
                <w:noProof/>
              </w:rPr>
              <w:t xml:space="preserve"> </w:t>
            </w:r>
            <w:r w:rsidR="00E31467">
              <w:rPr>
                <w:noProof/>
              </w:rPr>
              <w:t>for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10643" w:rsidR="001E41F3" w:rsidRDefault="004855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7056F5">
              <w:rPr>
                <w:rFonts w:hint="eastAsia"/>
                <w:noProof/>
                <w:lang w:eastAsia="zh-CN"/>
              </w:rPr>
              <w:t>, Apple</w:t>
            </w:r>
            <w:r w:rsidR="004A3F09">
              <w:rPr>
                <w:rFonts w:hint="eastAsia"/>
                <w:noProof/>
                <w:lang w:eastAsia="zh-CN"/>
              </w:rPr>
              <w:t>,</w:t>
            </w:r>
            <w:r w:rsidR="004A3F09">
              <w:rPr>
                <w:noProof/>
                <w:lang w:eastAsia="zh-CN"/>
              </w:rPr>
              <w:t xml:space="preserve"> </w:t>
            </w:r>
            <w:r w:rsidR="00B9049E"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B57C95" w:rsidR="001E41F3" w:rsidRDefault="001414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proofErr w:type="spellStart"/>
            <w:r w:rsidR="00C61229" w:rsidRPr="00C61229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F424D0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C6122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47C3AA" w:rsidR="001E41F3" w:rsidRDefault="00C612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088E04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6122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D6DFE" w14:textId="3C48F439" w:rsidR="00EF334B" w:rsidRDefault="00EF334B" w:rsidP="00EF33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1795">
              <w:rPr>
                <w:noProof/>
                <w:lang w:val="en-US"/>
              </w:rPr>
              <w:t>Upon validity timer T</w:t>
            </w:r>
            <w:r>
              <w:rPr>
                <w:noProof/>
                <w:lang w:val="en-US"/>
              </w:rPr>
              <w:t>317</w:t>
            </w:r>
            <w:r w:rsidRPr="00871795">
              <w:rPr>
                <w:noProof/>
                <w:lang w:val="en-US"/>
              </w:rPr>
              <w:t xml:space="preserve"> expiry, </w:t>
            </w:r>
            <w:r>
              <w:rPr>
                <w:noProof/>
                <w:lang w:val="en-US"/>
              </w:rPr>
              <w:t xml:space="preserve">RRC will inform </w:t>
            </w:r>
            <w:r w:rsidRPr="00871795">
              <w:rPr>
                <w:noProof/>
                <w:lang w:val="en-US"/>
              </w:rPr>
              <w:t xml:space="preserve">MAC </w:t>
            </w:r>
            <w:r>
              <w:rPr>
                <w:noProof/>
                <w:lang w:val="en-US"/>
              </w:rPr>
              <w:t>not to</w:t>
            </w:r>
            <w:r w:rsidRPr="00871795">
              <w:rPr>
                <w:noProof/>
                <w:lang w:val="en-US"/>
              </w:rPr>
              <w:t xml:space="preserve"> perform any uplink transmission on serving cell</w:t>
            </w:r>
            <w:r>
              <w:rPr>
                <w:noProof/>
                <w:lang w:val="en-US"/>
              </w:rPr>
              <w:t xml:space="preserve">. </w:t>
            </w:r>
          </w:p>
          <w:p w14:paraId="597168BD" w14:textId="77777777" w:rsidR="00EF334B" w:rsidRDefault="00EF334B" w:rsidP="00EF33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ECBEEBA" w14:textId="77777777" w:rsidR="00EF334B" w:rsidRDefault="00EF334B" w:rsidP="00EF33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Description in RRC spec: </w:t>
            </w:r>
          </w:p>
          <w:p w14:paraId="4B16D55F" w14:textId="45D23C13" w:rsidR="00EF334B" w:rsidRDefault="00EF334B" w:rsidP="009F749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D579106" wp14:editId="6D4712C5">
                  <wp:extent cx="3927850" cy="2303362"/>
                  <wp:effectExtent l="19050" t="19050" r="15875" b="209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4180" cy="2312938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8ED2F0" w14:textId="05D2B7CF" w:rsidR="00EF334B" w:rsidRDefault="00EF334B" w:rsidP="009F749A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7FE2212A" w14:textId="58F7DA15" w:rsidR="00EF334B" w:rsidRPr="00EF334B" w:rsidRDefault="00EF334B" w:rsidP="00EF33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Description in MAC spec: </w:t>
            </w:r>
          </w:p>
          <w:p w14:paraId="54A0B15A" w14:textId="5EFF6C82" w:rsidR="00EF334B" w:rsidRDefault="00EF334B" w:rsidP="009F749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F2A048" wp14:editId="40C3518B">
                  <wp:extent cx="3946525" cy="1048457"/>
                  <wp:effectExtent l="19050" t="19050" r="15875" b="184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7747" cy="1051438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8B4B5A" w14:textId="25FDCE75" w:rsidR="009B7BD5" w:rsidRDefault="009B7BD5" w:rsidP="009B7BD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lastRenderedPageBreak/>
              <w:t xml:space="preserve">If UE just does not perform the UL transmission, but still keeps the UL operation, e.g. RACH, SR, UL HARQ, </w:t>
            </w:r>
            <w:r>
              <w:rPr>
                <w:noProof/>
                <w:lang w:val="en-US" w:eastAsia="zh-CN"/>
              </w:rPr>
              <w:t xml:space="preserve"> the UL operation </w:t>
            </w:r>
            <w:r w:rsidR="008C1862">
              <w:rPr>
                <w:noProof/>
                <w:lang w:val="en-US" w:eastAsia="zh-CN"/>
              </w:rPr>
              <w:t xml:space="preserve">is meaningless and </w:t>
            </w:r>
            <w:r w:rsidR="007056F5">
              <w:rPr>
                <w:noProof/>
                <w:lang w:val="en-US" w:eastAsia="zh-CN"/>
              </w:rPr>
              <w:t>may lead to unnecessary failure</w:t>
            </w:r>
            <w:r>
              <w:rPr>
                <w:noProof/>
                <w:lang w:val="en-US" w:eastAsia="zh-CN"/>
              </w:rPr>
              <w:t>.</w:t>
            </w:r>
          </w:p>
          <w:p w14:paraId="75D69F9C" w14:textId="77777777" w:rsidR="009B7BD5" w:rsidRDefault="009B7BD5" w:rsidP="009B7BD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5B61902" w14:textId="77777777" w:rsidR="009B7BD5" w:rsidRDefault="009B7BD5" w:rsidP="009B7BD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4972A0">
              <w:rPr>
                <w:noProof/>
                <w:lang w:val="en-US" w:eastAsia="zh-CN"/>
              </w:rPr>
              <w:t xml:space="preserve">In addition, </w:t>
            </w:r>
            <w:r>
              <w:rPr>
                <w:noProof/>
                <w:lang w:val="en-US" w:eastAsia="zh-CN"/>
              </w:rPr>
              <w:t xml:space="preserve">keeping the UL </w:t>
            </w:r>
            <w:r w:rsidRPr="004972A0">
              <w:rPr>
                <w:noProof/>
                <w:lang w:val="en-US" w:eastAsia="zh-CN"/>
              </w:rPr>
              <w:t xml:space="preserve">operation </w:t>
            </w:r>
            <w:r>
              <w:rPr>
                <w:noProof/>
                <w:lang w:val="en-US" w:eastAsia="zh-CN"/>
              </w:rPr>
              <w:t xml:space="preserve">may impact the RRC configuration and the UE RRC connection. </w:t>
            </w:r>
          </w:p>
          <w:p w14:paraId="75EA4CF2" w14:textId="34355FF1" w:rsidR="009B7BD5" w:rsidRDefault="0026409D" w:rsidP="009B7BD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For eMTC, i</w:t>
            </w:r>
            <w:r w:rsidR="009B7BD5">
              <w:rPr>
                <w:noProof/>
                <w:lang w:val="en-US" w:eastAsia="zh-CN"/>
              </w:rPr>
              <w:t>f SR counter reaches the max number, PUCCH and SRS resource will be released;</w:t>
            </w:r>
            <w:r>
              <w:rPr>
                <w:noProof/>
                <w:lang w:val="en-US" w:eastAsia="zh-CN"/>
              </w:rPr>
              <w:t xml:space="preserve"> </w:t>
            </w:r>
          </w:p>
          <w:p w14:paraId="3896DD58" w14:textId="77777777" w:rsidR="009B7BD5" w:rsidRDefault="009B7BD5" w:rsidP="009B7BD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RACH preambe transmission number reaches the max number, RACH failue will be trigger and UE will initaite the RRC connection reestablishment. </w:t>
            </w:r>
          </w:p>
          <w:p w14:paraId="224A950C" w14:textId="77777777" w:rsidR="0026409D" w:rsidRDefault="0026409D" w:rsidP="0026409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3D5AE9E6" w:rsidR="001E41F3" w:rsidRPr="00A76889" w:rsidRDefault="009B7BD5" w:rsidP="00A768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Therefore, it should be clarified that </w:t>
            </w:r>
            <w:r>
              <w:t>t</w:t>
            </w:r>
            <w:r w:rsidRPr="002D08C1">
              <w:t xml:space="preserve">he MAC entity suspends all UL operations (e.g. stop RACH, SR, </w:t>
            </w:r>
            <w:r w:rsidR="00AE448F">
              <w:t xml:space="preserve">and </w:t>
            </w:r>
            <w:r w:rsidRPr="002D08C1">
              <w:t>UL HARQ operation) after receiving the indication of an uplink synchronization loss and resume</w:t>
            </w:r>
            <w:r>
              <w:t>s</w:t>
            </w:r>
            <w:r w:rsidRPr="002D08C1">
              <w:t xml:space="preserve"> the operation when receiving an indication of uplink synchronization.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84851" w14:textId="2DF8D4AE" w:rsidR="00990EE3" w:rsidRDefault="00883695" w:rsidP="00883695">
            <w:pPr>
              <w:pStyle w:val="CRCoverPage"/>
              <w:spacing w:before="20" w:after="80"/>
              <w:jc w:val="both"/>
            </w:pPr>
            <w:r>
              <w:rPr>
                <w:rFonts w:eastAsia="等线" w:cs="Arial"/>
                <w:lang w:val="en-US" w:eastAsia="zh-CN"/>
              </w:rPr>
              <w:t xml:space="preserve">1. </w:t>
            </w:r>
            <w:r w:rsidR="00990EE3" w:rsidRPr="000F0977">
              <w:rPr>
                <w:rFonts w:eastAsia="等线" w:cs="Arial"/>
                <w:lang w:val="en-US" w:eastAsia="zh-CN"/>
              </w:rPr>
              <w:t xml:space="preserve">Add NOTE to clarify </w:t>
            </w:r>
            <w:r w:rsidR="00990EE3">
              <w:t>the</w:t>
            </w:r>
            <w:r w:rsidR="00990EE3" w:rsidRPr="002D08C1">
              <w:t xml:space="preserve"> MAC entity suspends all UL operations (e.g. stop RACH, SR, </w:t>
            </w:r>
            <w:r w:rsidR="000D27C1">
              <w:t xml:space="preserve">and </w:t>
            </w:r>
            <w:r w:rsidR="00990EE3" w:rsidRPr="002D08C1">
              <w:t>UL HARQ operation) after receiving the indication of an uplink synchronization loss and resume</w:t>
            </w:r>
            <w:r w:rsidR="00990EE3">
              <w:t>s</w:t>
            </w:r>
            <w:r w:rsidR="00990EE3" w:rsidRPr="002D08C1">
              <w:t xml:space="preserve"> the operation when receiving an indication of uplink synchronization. </w:t>
            </w:r>
          </w:p>
          <w:p w14:paraId="29EA9560" w14:textId="76F504B1" w:rsidR="00883695" w:rsidRDefault="00883695" w:rsidP="00883695">
            <w:pPr>
              <w:pStyle w:val="CRCoverPage"/>
              <w:spacing w:before="20" w:after="80"/>
              <w:jc w:val="both"/>
              <w:rPr>
                <w:rFonts w:eastAsia="等线" w:cs="Arial"/>
                <w:lang w:val="en-US" w:eastAsia="zh-CN"/>
              </w:rPr>
            </w:pPr>
            <w:r>
              <w:t xml:space="preserve">2. </w:t>
            </w:r>
            <w:r w:rsidR="00FC0335">
              <w:t>Editor</w:t>
            </w:r>
            <w:r w:rsidR="004D5DD0">
              <w:t>i</w:t>
            </w:r>
            <w:r w:rsidR="00FC0335">
              <w:t>al</w:t>
            </w:r>
            <w:r>
              <w:t xml:space="preserve"> </w:t>
            </w:r>
            <w:r w:rsidR="00FC0335">
              <w:t>change</w:t>
            </w:r>
            <w:r>
              <w:t xml:space="preserve"> </w:t>
            </w:r>
            <w:r w:rsidR="001A68F5">
              <w:t>on</w:t>
            </w:r>
            <w:r>
              <w:t xml:space="preserve"> the reference to </w:t>
            </w:r>
            <w:r w:rsidR="00FC0335">
              <w:t xml:space="preserve">TS </w:t>
            </w:r>
            <w:r>
              <w:t>36.331</w:t>
            </w:r>
            <w:r w:rsidR="00FC0335">
              <w:t>.</w:t>
            </w:r>
          </w:p>
          <w:p w14:paraId="05E2F7CB" w14:textId="77777777" w:rsidR="00A141AB" w:rsidRDefault="00A141A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769FE55C" w14:textId="77777777" w:rsidR="00A141AB" w:rsidRPr="00441533" w:rsidRDefault="00A141AB" w:rsidP="00A141A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1F21BDE" w14:textId="77777777" w:rsidR="00990EE3" w:rsidRDefault="00A141AB" w:rsidP="00A141A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6F2EF228" w14:textId="448A1FC8" w:rsidR="00A141AB" w:rsidRDefault="00A141AB" w:rsidP="00A141A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IoT</w:t>
            </w:r>
            <w:r>
              <w:rPr>
                <w:noProof/>
              </w:rPr>
              <w:t xml:space="preserve"> NTN.</w:t>
            </w:r>
          </w:p>
          <w:p w14:paraId="38E8594C" w14:textId="77777777" w:rsidR="00990EE3" w:rsidRDefault="00990EE3" w:rsidP="00A141AB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770CCC8F" w14:textId="4023CFD1" w:rsidR="00A141AB" w:rsidRDefault="00A141AB" w:rsidP="00A141A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14D07" w14:textId="77777777" w:rsidR="00990EE3" w:rsidRDefault="00990EE3" w:rsidP="00990EE3">
            <w:pPr>
              <w:pStyle w:val="CRCoverPage"/>
              <w:numPr>
                <w:ilvl w:val="0"/>
                <w:numId w:val="8"/>
              </w:numPr>
              <w:spacing w:before="20" w:after="80" w:line="259" w:lineRule="auto"/>
              <w:jc w:val="both"/>
              <w:rPr>
                <w:rFonts w:eastAsia="等线" w:cs="Arial"/>
                <w:lang w:eastAsia="zh-CN"/>
              </w:rPr>
            </w:pPr>
            <w:r w:rsidRPr="002111CD">
              <w:rPr>
                <w:rFonts w:eastAsia="等线" w:cs="Arial" w:hint="eastAsia"/>
                <w:lang w:eastAsia="zh-CN"/>
              </w:rPr>
              <w:t>If the network is implemented according to the CR and the UE is not</w:t>
            </w:r>
            <w:r>
              <w:rPr>
                <w:rFonts w:eastAsia="等线" w:cs="Arial"/>
                <w:lang w:eastAsia="zh-CN"/>
              </w:rPr>
              <w:t>,</w:t>
            </w:r>
            <w:r w:rsidRPr="002111CD">
              <w:rPr>
                <w:rFonts w:eastAsia="等线" w:cs="Arial"/>
                <w:lang w:eastAsia="zh-CN"/>
              </w:rPr>
              <w:t xml:space="preserve"> </w:t>
            </w:r>
            <w:r>
              <w:rPr>
                <w:rFonts w:eastAsia="等线" w:cs="Arial"/>
                <w:lang w:val="en-US" w:eastAsia="zh-CN"/>
              </w:rPr>
              <w:t xml:space="preserve">UE may release the PUCCH/SRS resource or </w:t>
            </w:r>
            <w:proofErr w:type="spellStart"/>
            <w:r>
              <w:rPr>
                <w:rFonts w:eastAsia="等线" w:cs="Arial"/>
                <w:lang w:val="en-US" w:eastAsia="zh-CN"/>
              </w:rPr>
              <w:t>intiate</w:t>
            </w:r>
            <w:proofErr w:type="spellEnd"/>
            <w:r>
              <w:rPr>
                <w:rFonts w:eastAsia="等线" w:cs="Arial"/>
                <w:lang w:val="en-US" w:eastAsia="zh-CN"/>
              </w:rPr>
              <w:t xml:space="preserve"> RRC reestablishment. </w:t>
            </w:r>
          </w:p>
          <w:p w14:paraId="31C656EC" w14:textId="2D04D292" w:rsidR="00F7042B" w:rsidRDefault="00990EE3" w:rsidP="00990EE3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050DA9">
              <w:rPr>
                <w:rFonts w:eastAsia="等线" w:cs="Arial" w:hint="eastAsia"/>
                <w:lang w:eastAsia="zh-CN"/>
              </w:rPr>
              <w:t>If the UE is implemented according to the CR and the network is not</w:t>
            </w:r>
            <w:r>
              <w:rPr>
                <w:rFonts w:eastAsia="等线" w:cs="Arial"/>
                <w:lang w:eastAsia="zh-CN"/>
              </w:rPr>
              <w:t>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8A7D1" w:rsidR="00326B74" w:rsidRPr="004A7C3B" w:rsidRDefault="004A7C3B" w:rsidP="004A7C3B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lang w:val="en-US" w:eastAsia="zh-CN"/>
              </w:rPr>
              <w:t xml:space="preserve">After validity timer expires, </w:t>
            </w:r>
            <w:r>
              <w:t xml:space="preserve">UE </w:t>
            </w:r>
            <w:r>
              <w:rPr>
                <w:rFonts w:eastAsia="等线" w:cs="Arial"/>
                <w:lang w:val="en-US" w:eastAsia="zh-CN"/>
              </w:rPr>
              <w:t xml:space="preserve">may release the PUCCH/SRS resource or </w:t>
            </w:r>
            <w:proofErr w:type="spellStart"/>
            <w:r>
              <w:rPr>
                <w:rFonts w:eastAsia="等线" w:cs="Arial"/>
                <w:lang w:val="en-US" w:eastAsia="zh-CN"/>
              </w:rPr>
              <w:t>intiate</w:t>
            </w:r>
            <w:proofErr w:type="spellEnd"/>
            <w:r>
              <w:rPr>
                <w:rFonts w:eastAsia="等线" w:cs="Arial"/>
                <w:lang w:val="en-US" w:eastAsia="zh-CN"/>
              </w:rPr>
              <w:t xml:space="preserve"> RRC reestablishment.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CCD03" w:rsidR="00326B74" w:rsidRDefault="00D8162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C52E41">
              <w:rPr>
                <w:noProof/>
              </w:rPr>
              <w:t>2a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3194" w:rsidRDefault="004A3194" w:rsidP="004A31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3194" w:rsidRDefault="004A3194" w:rsidP="004A3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708910" w:rsidR="004A3194" w:rsidRDefault="004A3194" w:rsidP="004A3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3194" w:rsidRDefault="004A3194" w:rsidP="004A31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3194" w:rsidRDefault="004A3194" w:rsidP="004A31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31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3194" w:rsidRDefault="004A3194" w:rsidP="004A31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3194" w:rsidRDefault="004A3194" w:rsidP="004A3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72060" w:rsidR="004A3194" w:rsidRDefault="004A3194" w:rsidP="004A3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3194" w:rsidRDefault="004A3194" w:rsidP="004A3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3194" w:rsidRDefault="004A3194" w:rsidP="004A31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31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3194" w:rsidRDefault="004A3194" w:rsidP="004A31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3194" w:rsidRDefault="004A3194" w:rsidP="004A3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1DC90" w:rsidR="004A3194" w:rsidRDefault="004A3194" w:rsidP="004A3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3194" w:rsidRDefault="004A3194" w:rsidP="004A3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3194" w:rsidRDefault="004A3194" w:rsidP="004A31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8EF9E34" w14:textId="77777777" w:rsidR="00F67631" w:rsidRPr="00197298" w:rsidRDefault="00F67631" w:rsidP="00F67631">
      <w:pPr>
        <w:pStyle w:val="Heading2"/>
        <w:rPr>
          <w:noProof/>
        </w:rPr>
      </w:pPr>
      <w:bookmarkStart w:id="1" w:name="_Toc131026942"/>
      <w:r w:rsidRPr="00197298">
        <w:rPr>
          <w:noProof/>
        </w:rPr>
        <w:t>5.2a</w:t>
      </w:r>
      <w:r w:rsidRPr="00197298">
        <w:rPr>
          <w:noProof/>
        </w:rPr>
        <w:tab/>
        <w:t>Maintenance of UL Synchronization</w:t>
      </w:r>
      <w:bookmarkEnd w:id="1"/>
    </w:p>
    <w:p w14:paraId="3B94FEF7" w14:textId="77777777" w:rsidR="00F67631" w:rsidRPr="00197298" w:rsidRDefault="00F67631" w:rsidP="00F67631">
      <w:pPr>
        <w:rPr>
          <w:noProof/>
        </w:rPr>
      </w:pPr>
      <w:r w:rsidRPr="00197298">
        <w:rPr>
          <w:noProof/>
        </w:rPr>
        <w:t>If upper layer informs that the UL synchronization is lost according to the clause 5.3.18 of TS 36.331 [8], the MAC entity shall:</w:t>
      </w:r>
    </w:p>
    <w:p w14:paraId="5E062DE8" w14:textId="77777777" w:rsidR="00F67631" w:rsidRPr="00197298" w:rsidRDefault="00F67631" w:rsidP="00F67631">
      <w:pPr>
        <w:pStyle w:val="B1"/>
        <w:rPr>
          <w:noProof/>
        </w:rPr>
      </w:pPr>
      <w:r w:rsidRPr="00197298">
        <w:rPr>
          <w:noProof/>
        </w:rPr>
        <w:t>-</w:t>
      </w:r>
      <w:r w:rsidRPr="00197298">
        <w:rPr>
          <w:noProof/>
        </w:rPr>
        <w:tab/>
        <w:t>flush all HARQ buffers;</w:t>
      </w:r>
    </w:p>
    <w:p w14:paraId="2E1C17DE" w14:textId="77777777" w:rsidR="00F67631" w:rsidRPr="00197298" w:rsidRDefault="00F67631" w:rsidP="00F67631">
      <w:pPr>
        <w:pStyle w:val="B1"/>
        <w:rPr>
          <w:noProof/>
        </w:rPr>
      </w:pPr>
      <w:r w:rsidRPr="00197298">
        <w:rPr>
          <w:noProof/>
        </w:rPr>
        <w:t>-</w:t>
      </w:r>
      <w:r w:rsidRPr="00197298">
        <w:rPr>
          <w:noProof/>
        </w:rPr>
        <w:tab/>
        <w:t>not perform any uplink transmission.</w:t>
      </w:r>
    </w:p>
    <w:p w14:paraId="06CC596C" w14:textId="0E2DC8BF" w:rsidR="00F67631" w:rsidRDefault="00F67631" w:rsidP="00F67631">
      <w:pPr>
        <w:rPr>
          <w:ins w:id="2" w:author="Nokia" w:date="2023-04-25T10:51:00Z"/>
          <w:noProof/>
        </w:rPr>
      </w:pPr>
      <w:r w:rsidRPr="00197298">
        <w:rPr>
          <w:noProof/>
        </w:rPr>
        <w:t>If upper layer informs that the UL synchronization is restored for the SpCell according to the clause 5.3.18 of TS</w:t>
      </w:r>
      <w:ins w:id="3" w:author="Nokia" w:date="2023-04-25T18:13:00Z">
        <w:r w:rsidR="000E3FBA">
          <w:rPr>
            <w:noProof/>
          </w:rPr>
          <w:t xml:space="preserve"> </w:t>
        </w:r>
      </w:ins>
      <w:r w:rsidRPr="00197298">
        <w:rPr>
          <w:noProof/>
        </w:rPr>
        <w:t>36.331 [8], uplink transmissions can be performed.</w:t>
      </w:r>
    </w:p>
    <w:p w14:paraId="5DFB85A4" w14:textId="14E8FB13" w:rsidR="00A431FC" w:rsidRPr="00A431FC" w:rsidRDefault="00A431FC" w:rsidP="00A431FC">
      <w:pPr>
        <w:pStyle w:val="NO"/>
        <w:rPr>
          <w:ins w:id="4" w:author="Nokia" w:date="2023-04-25T10:50:00Z"/>
          <w:noProof/>
        </w:rPr>
      </w:pPr>
      <w:ins w:id="5" w:author="Nokia" w:date="2023-04-25T10:50:00Z">
        <w:r w:rsidRPr="00A431FC">
          <w:rPr>
            <w:noProof/>
          </w:rPr>
          <w:t>NOTE:</w:t>
        </w:r>
        <w:r w:rsidRPr="00A431FC">
          <w:rPr>
            <w:noProof/>
          </w:rPr>
          <w:tab/>
        </w:r>
        <w:r>
          <w:rPr>
            <w:noProof/>
          </w:rPr>
          <w:t>The</w:t>
        </w:r>
        <w:r w:rsidRPr="00E354D8">
          <w:rPr>
            <w:noProof/>
          </w:rPr>
          <w:t xml:space="preserve"> </w:t>
        </w:r>
        <w:r w:rsidRPr="000905FD">
          <w:rPr>
            <w:noProof/>
          </w:rPr>
          <w:t xml:space="preserve">MAC entity suspends all UL operations (e.g. stop RACH, SR, </w:t>
        </w:r>
      </w:ins>
      <w:ins w:id="6" w:author="Nokia" w:date="2023-04-26T17:22:00Z">
        <w:r w:rsidR="00626BD8">
          <w:rPr>
            <w:noProof/>
          </w:rPr>
          <w:t xml:space="preserve">and </w:t>
        </w:r>
      </w:ins>
      <w:ins w:id="7" w:author="Nokia" w:date="2023-04-25T10:50:00Z">
        <w:r w:rsidRPr="000905FD">
          <w:rPr>
            <w:noProof/>
          </w:rPr>
          <w:t>UL HARQ operation) after receiving the indication of an uplink synchronization loss and resume</w:t>
        </w:r>
        <w:r>
          <w:rPr>
            <w:noProof/>
          </w:rPr>
          <w:t>s</w:t>
        </w:r>
        <w:r w:rsidRPr="000905FD">
          <w:rPr>
            <w:noProof/>
          </w:rPr>
          <w:t xml:space="preserve"> the operation when receiving an indication of uplink synchronization</w:t>
        </w:r>
        <w:r>
          <w:rPr>
            <w:noProof/>
          </w:rPr>
          <w:t>.</w:t>
        </w:r>
      </w:ins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4A270" w14:textId="77777777" w:rsidR="00EA423F" w:rsidRDefault="00EA423F">
      <w:r>
        <w:separator/>
      </w:r>
    </w:p>
  </w:endnote>
  <w:endnote w:type="continuationSeparator" w:id="0">
    <w:p w14:paraId="7D1D19CD" w14:textId="77777777" w:rsidR="00EA423F" w:rsidRDefault="00EA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C936A" w14:textId="77777777" w:rsidR="00EA423F" w:rsidRDefault="00EA423F">
      <w:r>
        <w:separator/>
      </w:r>
    </w:p>
  </w:footnote>
  <w:footnote w:type="continuationSeparator" w:id="0">
    <w:p w14:paraId="6CB2A908" w14:textId="77777777" w:rsidR="00EA423F" w:rsidRDefault="00EA4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01BFE"/>
    <w:multiLevelType w:val="hybridMultilevel"/>
    <w:tmpl w:val="4C8C2CDA"/>
    <w:lvl w:ilvl="0" w:tplc="3C74B904">
      <w:numFmt w:val="bullet"/>
      <w:lvlText w:val="-"/>
      <w:lvlJc w:val="left"/>
      <w:pPr>
        <w:ind w:left="460" w:hanging="360"/>
      </w:pPr>
      <w:rPr>
        <w:rFonts w:ascii="Arial" w:eastAsia="Yu Mincho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EA7D24"/>
    <w:multiLevelType w:val="hybridMultilevel"/>
    <w:tmpl w:val="54165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E79C1"/>
    <w:multiLevelType w:val="hybridMultilevel"/>
    <w:tmpl w:val="7E923EE4"/>
    <w:lvl w:ilvl="0" w:tplc="039A873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542D3B"/>
    <w:multiLevelType w:val="hybridMultilevel"/>
    <w:tmpl w:val="11A654F0"/>
    <w:lvl w:ilvl="0" w:tplc="E2BE33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9BD1B36"/>
    <w:multiLevelType w:val="hybridMultilevel"/>
    <w:tmpl w:val="BCC8E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9F0"/>
    <w:rsid w:val="000A6394"/>
    <w:rsid w:val="000B7FED"/>
    <w:rsid w:val="000C038A"/>
    <w:rsid w:val="000C6598"/>
    <w:rsid w:val="000D27C1"/>
    <w:rsid w:val="000D44B3"/>
    <w:rsid w:val="000E3FBA"/>
    <w:rsid w:val="0014146B"/>
    <w:rsid w:val="00145D43"/>
    <w:rsid w:val="00151294"/>
    <w:rsid w:val="00191D67"/>
    <w:rsid w:val="00192C46"/>
    <w:rsid w:val="001A08B3"/>
    <w:rsid w:val="001A2519"/>
    <w:rsid w:val="001A68F5"/>
    <w:rsid w:val="001A7B60"/>
    <w:rsid w:val="001B52F0"/>
    <w:rsid w:val="001B7A65"/>
    <w:rsid w:val="001E41F3"/>
    <w:rsid w:val="0026004D"/>
    <w:rsid w:val="0026409D"/>
    <w:rsid w:val="002640DD"/>
    <w:rsid w:val="00275D12"/>
    <w:rsid w:val="00284FEB"/>
    <w:rsid w:val="00285A83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66659"/>
    <w:rsid w:val="00374DD4"/>
    <w:rsid w:val="003E1A36"/>
    <w:rsid w:val="003F607C"/>
    <w:rsid w:val="00410371"/>
    <w:rsid w:val="004242F1"/>
    <w:rsid w:val="004537CB"/>
    <w:rsid w:val="00485506"/>
    <w:rsid w:val="004A3194"/>
    <w:rsid w:val="004A3F09"/>
    <w:rsid w:val="004A7C3B"/>
    <w:rsid w:val="004B75B7"/>
    <w:rsid w:val="004D5DD0"/>
    <w:rsid w:val="004E26BA"/>
    <w:rsid w:val="005141D9"/>
    <w:rsid w:val="0051580D"/>
    <w:rsid w:val="00547111"/>
    <w:rsid w:val="00583AC7"/>
    <w:rsid w:val="00592D74"/>
    <w:rsid w:val="005D33D8"/>
    <w:rsid w:val="005E2C44"/>
    <w:rsid w:val="005F2BF0"/>
    <w:rsid w:val="005F43AD"/>
    <w:rsid w:val="00621188"/>
    <w:rsid w:val="006257ED"/>
    <w:rsid w:val="00626BD8"/>
    <w:rsid w:val="006376ED"/>
    <w:rsid w:val="006525B2"/>
    <w:rsid w:val="00653DE4"/>
    <w:rsid w:val="00665C47"/>
    <w:rsid w:val="00673A29"/>
    <w:rsid w:val="00695808"/>
    <w:rsid w:val="006A3042"/>
    <w:rsid w:val="006A38B3"/>
    <w:rsid w:val="006A661F"/>
    <w:rsid w:val="006B46FB"/>
    <w:rsid w:val="006D73E8"/>
    <w:rsid w:val="006E1554"/>
    <w:rsid w:val="006E21FB"/>
    <w:rsid w:val="007056F5"/>
    <w:rsid w:val="00741A65"/>
    <w:rsid w:val="007636D4"/>
    <w:rsid w:val="00763F43"/>
    <w:rsid w:val="00785918"/>
    <w:rsid w:val="00792342"/>
    <w:rsid w:val="007977A8"/>
    <w:rsid w:val="007B512A"/>
    <w:rsid w:val="007C2097"/>
    <w:rsid w:val="007D6A07"/>
    <w:rsid w:val="007F7259"/>
    <w:rsid w:val="008040A8"/>
    <w:rsid w:val="0081602D"/>
    <w:rsid w:val="008279FA"/>
    <w:rsid w:val="0083483F"/>
    <w:rsid w:val="00846FD3"/>
    <w:rsid w:val="00855C76"/>
    <w:rsid w:val="008626E7"/>
    <w:rsid w:val="0087056C"/>
    <w:rsid w:val="00870EE7"/>
    <w:rsid w:val="00883695"/>
    <w:rsid w:val="008863B9"/>
    <w:rsid w:val="008A45A6"/>
    <w:rsid w:val="008C1862"/>
    <w:rsid w:val="008D3CCC"/>
    <w:rsid w:val="008F3789"/>
    <w:rsid w:val="008F686C"/>
    <w:rsid w:val="009148DE"/>
    <w:rsid w:val="00941E30"/>
    <w:rsid w:val="00955EA4"/>
    <w:rsid w:val="00963312"/>
    <w:rsid w:val="009777D9"/>
    <w:rsid w:val="009820C3"/>
    <w:rsid w:val="00987584"/>
    <w:rsid w:val="00990EE3"/>
    <w:rsid w:val="00991B88"/>
    <w:rsid w:val="00991F07"/>
    <w:rsid w:val="009A5753"/>
    <w:rsid w:val="009A579D"/>
    <w:rsid w:val="009B7BD5"/>
    <w:rsid w:val="009D21D3"/>
    <w:rsid w:val="009E3297"/>
    <w:rsid w:val="009E3B9D"/>
    <w:rsid w:val="009F734F"/>
    <w:rsid w:val="009F749A"/>
    <w:rsid w:val="00A141AB"/>
    <w:rsid w:val="00A16139"/>
    <w:rsid w:val="00A246B6"/>
    <w:rsid w:val="00A431FC"/>
    <w:rsid w:val="00A47E70"/>
    <w:rsid w:val="00A50CF0"/>
    <w:rsid w:val="00A50FE0"/>
    <w:rsid w:val="00A700A4"/>
    <w:rsid w:val="00A7164D"/>
    <w:rsid w:val="00A7671C"/>
    <w:rsid w:val="00A76889"/>
    <w:rsid w:val="00AA2CBC"/>
    <w:rsid w:val="00AC5820"/>
    <w:rsid w:val="00AD1CD8"/>
    <w:rsid w:val="00AD6873"/>
    <w:rsid w:val="00AE448F"/>
    <w:rsid w:val="00B258BB"/>
    <w:rsid w:val="00B26FA2"/>
    <w:rsid w:val="00B51E3C"/>
    <w:rsid w:val="00B66044"/>
    <w:rsid w:val="00B67B97"/>
    <w:rsid w:val="00B9049E"/>
    <w:rsid w:val="00B968C8"/>
    <w:rsid w:val="00BA3EC5"/>
    <w:rsid w:val="00BA51D9"/>
    <w:rsid w:val="00BB5DFC"/>
    <w:rsid w:val="00BC1354"/>
    <w:rsid w:val="00BD279D"/>
    <w:rsid w:val="00BD6BB8"/>
    <w:rsid w:val="00BF687D"/>
    <w:rsid w:val="00C11FD5"/>
    <w:rsid w:val="00C520C6"/>
    <w:rsid w:val="00C52E41"/>
    <w:rsid w:val="00C61229"/>
    <w:rsid w:val="00C61759"/>
    <w:rsid w:val="00C66BA2"/>
    <w:rsid w:val="00C870F6"/>
    <w:rsid w:val="00C95985"/>
    <w:rsid w:val="00CA3F8B"/>
    <w:rsid w:val="00CC5026"/>
    <w:rsid w:val="00CC68D0"/>
    <w:rsid w:val="00D03F9A"/>
    <w:rsid w:val="00D06D51"/>
    <w:rsid w:val="00D24991"/>
    <w:rsid w:val="00D50255"/>
    <w:rsid w:val="00D6466A"/>
    <w:rsid w:val="00D66520"/>
    <w:rsid w:val="00D81627"/>
    <w:rsid w:val="00D84AE9"/>
    <w:rsid w:val="00DE34CF"/>
    <w:rsid w:val="00DF122E"/>
    <w:rsid w:val="00E13F3D"/>
    <w:rsid w:val="00E31467"/>
    <w:rsid w:val="00E34898"/>
    <w:rsid w:val="00EA423F"/>
    <w:rsid w:val="00EB09B7"/>
    <w:rsid w:val="00EE7D7C"/>
    <w:rsid w:val="00EF334B"/>
    <w:rsid w:val="00EF6363"/>
    <w:rsid w:val="00F25D98"/>
    <w:rsid w:val="00F300FB"/>
    <w:rsid w:val="00F634A3"/>
    <w:rsid w:val="00F67631"/>
    <w:rsid w:val="00F7042B"/>
    <w:rsid w:val="00FB6386"/>
    <w:rsid w:val="00FC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F12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22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122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F12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F122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3F8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3F8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rsid w:val="00CA3F8B"/>
    <w:rPr>
      <w:rFonts w:ascii="Times New Roman" w:eastAsia="Times New Roman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rsid w:val="00EF334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5AIRPNAIUNRU-859666464-13548</_dlc_DocId>
    <HideFromDelve xmlns="71c5aaf6-e6ce-465b-b873-5148d2a4c105">false</HideFromDelve>
    <_dlc_DocIdUrl xmlns="71c5aaf6-e6ce-465b-b873-5148d2a4c105">
      <Url>https://nokia.sharepoint.com/sites/c5g/e2earch/_layouts/15/DocIdRedir.aspx?ID=5AIRPNAIUNRU-859666464-13548</Url>
      <Description>5AIRPNAIUNRU-859666464-13548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78</cp:revision>
  <cp:lastPrinted>1899-12-31T23:00:00Z</cp:lastPrinted>
  <dcterms:created xsi:type="dcterms:W3CDTF">2020-02-03T08:32:00Z</dcterms:created>
  <dcterms:modified xsi:type="dcterms:W3CDTF">2023-04-26T09:25:00Z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3efea26b-4cdd-454b-98f0-660556b14053</vt:lpwstr>
  </property>
</Properties>
</file>